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3922971A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</w:t>
      </w:r>
      <w:r w:rsidR="008D0CD1" w:rsidRPr="00CD5A36">
        <w:rPr>
          <w:rFonts w:cs="Arial"/>
          <w:sz w:val="24"/>
          <w:szCs w:val="24"/>
        </w:rPr>
        <w:t>2</w:t>
      </w:r>
      <w:r w:rsidR="008D0CD1">
        <w:rPr>
          <w:rFonts w:cs="Arial"/>
          <w:sz w:val="24"/>
          <w:szCs w:val="24"/>
        </w:rPr>
        <w:t>201112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31D102C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3F4781">
        <w:rPr>
          <w:rFonts w:ascii="Arial" w:hAnsi="Arial" w:cs="Arial"/>
          <w:b/>
          <w:sz w:val="22"/>
          <w:szCs w:val="22"/>
        </w:rPr>
        <w:t>29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64FAF">
        <w:rPr>
          <w:rFonts w:ascii="Arial" w:hAnsi="Arial" w:cs="Arial"/>
          <w:b/>
          <w:sz w:val="22"/>
          <w:szCs w:val="22"/>
        </w:rPr>
        <w:t>30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72CD6B1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D0CD1">
        <w:rPr>
          <w:rFonts w:ascii="Arial" w:hAnsi="Arial" w:cs="Arial"/>
          <w:b/>
          <w:sz w:val="22"/>
          <w:szCs w:val="22"/>
        </w:rPr>
        <w:t>5.9.1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943A04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n2</w:t>
      </w:r>
      <w:r w:rsidRPr="00D73233">
        <w:t>-</w:t>
      </w:r>
      <w:r w:rsidR="00A37CFE">
        <w:t>n</w:t>
      </w:r>
      <w:r w:rsidR="003F4781">
        <w:t>29</w:t>
      </w:r>
      <w:r w:rsidR="008712CE">
        <w:t>-</w:t>
      </w:r>
      <w:r w:rsidR="00A37CFE">
        <w:t>n</w:t>
      </w:r>
      <w:r w:rsidR="00C64FAF">
        <w:t>30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3E9A198" w14:textId="77777777" w:rsidR="008D0CD1" w:rsidRDefault="008D0CD1" w:rsidP="008D0CD1">
      <w:pPr>
        <w:pStyle w:val="Heading2"/>
        <w:rPr>
          <w:ins w:id="2" w:author="Nokia" w:date="2022-01-10T12:13:00Z"/>
          <w:rFonts w:cs="Arial"/>
          <w:lang w:val="en-US" w:eastAsia="ja-JP"/>
        </w:rPr>
      </w:pPr>
      <w:bookmarkStart w:id="3" w:name="_Toc527641601"/>
      <w:ins w:id="4" w:author="Nokia" w:date="2022-01-10T12:13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29-n30</w:t>
        </w:r>
      </w:ins>
    </w:p>
    <w:p w14:paraId="04E90B41" w14:textId="77777777" w:rsidR="008D0CD1" w:rsidRDefault="008D0CD1" w:rsidP="008D0CD1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1-10T12:13:00Z"/>
          <w:rFonts w:ascii="Arial" w:hAnsi="Arial"/>
          <w:color w:val="000000"/>
          <w:sz w:val="28"/>
          <w:lang w:val="en-US" w:eastAsia="zh-CN"/>
        </w:rPr>
      </w:pPr>
      <w:ins w:id="6" w:author="Nokia" w:date="2022-01-10T12:13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B617794" w14:textId="77777777" w:rsidR="008D0CD1" w:rsidRDefault="008D0CD1" w:rsidP="008D0CD1">
      <w:pPr>
        <w:pStyle w:val="TH"/>
        <w:rPr>
          <w:ins w:id="7" w:author="Nokia" w:date="2022-01-10T12:13:00Z"/>
          <w:color w:val="000000"/>
          <w:lang w:val="en-US"/>
        </w:rPr>
      </w:pPr>
      <w:ins w:id="8" w:author="Nokia" w:date="2022-01-10T12:13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8D0CD1" w14:paraId="14B968AE" w14:textId="77777777" w:rsidTr="000E092F">
        <w:trPr>
          <w:trHeight w:val="225"/>
          <w:jc w:val="center"/>
          <w:ins w:id="9" w:author="Nokia" w:date="2022-01-10T12:1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6718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10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11" w:author="Nokia" w:date="2022-01-10T12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E726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12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13" w:author="Nokia" w:date="2022-01-10T12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07812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14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15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0728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16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17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6158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18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19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8D0CD1" w14:paraId="004E1514" w14:textId="77777777" w:rsidTr="000E092F">
        <w:trPr>
          <w:trHeight w:val="225"/>
          <w:jc w:val="center"/>
          <w:ins w:id="20" w:author="Nokia" w:date="2022-01-10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8A7E" w14:textId="77777777" w:rsidR="008D0CD1" w:rsidRDefault="008D0CD1" w:rsidP="000E092F">
            <w:pPr>
              <w:spacing w:after="0"/>
              <w:rPr>
                <w:ins w:id="21" w:author="Nokia" w:date="2022-01-10T12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CED9" w14:textId="77777777" w:rsidR="008D0CD1" w:rsidRDefault="008D0CD1" w:rsidP="000E092F">
            <w:pPr>
              <w:spacing w:after="0"/>
              <w:rPr>
                <w:ins w:id="22" w:author="Nokia" w:date="2022-01-10T12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E5B2F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3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24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F9C1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5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26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5F98" w14:textId="77777777" w:rsidR="008D0CD1" w:rsidRDefault="008D0CD1" w:rsidP="000E092F">
            <w:pPr>
              <w:spacing w:after="0"/>
              <w:rPr>
                <w:ins w:id="27" w:author="Nokia" w:date="2022-01-10T12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D0CD1" w14:paraId="3191C5C0" w14:textId="77777777" w:rsidTr="000E092F">
        <w:trPr>
          <w:trHeight w:val="189"/>
          <w:jc w:val="center"/>
          <w:ins w:id="28" w:author="Nokia" w:date="2022-01-10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3EFC" w14:textId="77777777" w:rsidR="008D0CD1" w:rsidRDefault="008D0CD1" w:rsidP="000E092F">
            <w:pPr>
              <w:spacing w:after="0"/>
              <w:rPr>
                <w:ins w:id="29" w:author="Nokia" w:date="2022-01-10T12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3585" w14:textId="77777777" w:rsidR="008D0CD1" w:rsidRDefault="008D0CD1" w:rsidP="000E092F">
            <w:pPr>
              <w:spacing w:after="0"/>
              <w:rPr>
                <w:ins w:id="30" w:author="Nokia" w:date="2022-01-10T12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0DBA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31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32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6D51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33" w:author="Nokia" w:date="2022-01-10T12:13:00Z"/>
                <w:rFonts w:ascii="Arial" w:hAnsi="Arial"/>
                <w:b/>
                <w:color w:val="000000"/>
                <w:sz w:val="18"/>
              </w:rPr>
            </w:pPr>
            <w:ins w:id="34" w:author="Nokia" w:date="2022-01-10T12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809B" w14:textId="77777777" w:rsidR="008D0CD1" w:rsidRDefault="008D0CD1" w:rsidP="000E092F">
            <w:pPr>
              <w:spacing w:after="0"/>
              <w:rPr>
                <w:ins w:id="35" w:author="Nokia" w:date="2022-01-10T12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8D0CD1" w14:paraId="0ACDEE56" w14:textId="77777777" w:rsidTr="000E092F">
        <w:trPr>
          <w:trHeight w:val="225"/>
          <w:jc w:val="center"/>
          <w:ins w:id="36" w:author="Nokia" w:date="2022-01-10T12:13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31F0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37" w:author="Nokia" w:date="2022-01-10T12:13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1-10T12:1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A033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39" w:author="Nokia" w:date="2022-01-10T12:13:00Z"/>
                <w:rFonts w:ascii="Arial" w:hAnsi="Arial"/>
                <w:color w:val="000000"/>
                <w:sz w:val="18"/>
              </w:rPr>
            </w:pPr>
            <w:ins w:id="40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A076" w14:textId="77777777" w:rsidR="008D0CD1" w:rsidRPr="00050EB8" w:rsidRDefault="008D0CD1" w:rsidP="000E092F">
            <w:pPr>
              <w:keepNext/>
              <w:keepLines/>
              <w:spacing w:after="0"/>
              <w:jc w:val="right"/>
              <w:rPr>
                <w:ins w:id="41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CA32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43" w:author="Nokia" w:date="2022-01-10T12:13:00Z"/>
                <w:rFonts w:ascii="Arial" w:hAnsi="Arial" w:cs="Arial"/>
                <w:color w:val="000000"/>
                <w:sz w:val="18"/>
              </w:rPr>
            </w:pPr>
            <w:ins w:id="44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F9E" w14:textId="77777777" w:rsidR="008D0CD1" w:rsidRPr="00050EB8" w:rsidRDefault="008D0CD1" w:rsidP="000E092F">
            <w:pPr>
              <w:keepNext/>
              <w:keepLines/>
              <w:spacing w:after="0"/>
              <w:rPr>
                <w:ins w:id="45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68931" w14:textId="77777777" w:rsidR="008D0CD1" w:rsidRPr="00050EB8" w:rsidRDefault="008D0CD1" w:rsidP="000E092F">
            <w:pPr>
              <w:keepNext/>
              <w:keepLines/>
              <w:spacing w:after="0"/>
              <w:jc w:val="right"/>
              <w:rPr>
                <w:ins w:id="47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D9A5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49" w:author="Nokia" w:date="2022-01-10T12:13:00Z"/>
                <w:rFonts w:ascii="Arial" w:hAnsi="Arial" w:cs="Arial"/>
                <w:color w:val="000000"/>
                <w:sz w:val="18"/>
              </w:rPr>
            </w:pPr>
            <w:ins w:id="50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554D" w14:textId="77777777" w:rsidR="008D0CD1" w:rsidRPr="00050EB8" w:rsidRDefault="008D0CD1" w:rsidP="000E092F">
            <w:pPr>
              <w:keepNext/>
              <w:keepLines/>
              <w:spacing w:after="0"/>
              <w:rPr>
                <w:ins w:id="51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33F5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53" w:author="Nokia" w:date="2022-01-10T12:13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D0CD1" w14:paraId="56D4B745" w14:textId="77777777" w:rsidTr="000E092F">
        <w:trPr>
          <w:trHeight w:val="225"/>
          <w:jc w:val="center"/>
          <w:ins w:id="55" w:author="Nokia" w:date="2022-01-10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12CA" w14:textId="77777777" w:rsidR="008D0CD1" w:rsidRPr="00050EB8" w:rsidRDefault="008D0CD1" w:rsidP="000E092F">
            <w:pPr>
              <w:spacing w:after="0"/>
              <w:rPr>
                <w:ins w:id="56" w:author="Nokia" w:date="2022-01-10T12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60A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57" w:author="Nokia" w:date="2022-01-10T12:13:00Z"/>
                <w:rFonts w:ascii="Arial" w:hAnsi="Arial"/>
                <w:color w:val="000000"/>
                <w:sz w:val="18"/>
              </w:rPr>
            </w:pPr>
            <w:ins w:id="58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E27D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59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1-10T12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9B9F" w14:textId="77777777" w:rsidR="008D0CD1" w:rsidRPr="00050EB8" w:rsidRDefault="008D0CD1" w:rsidP="000E092F">
            <w:pPr>
              <w:keepNext/>
              <w:keepLines/>
              <w:spacing w:after="0"/>
              <w:jc w:val="right"/>
              <w:rPr>
                <w:ins w:id="61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DDCF" w14:textId="77777777" w:rsidR="008D0CD1" w:rsidRDefault="008D0CD1" w:rsidP="000E092F">
            <w:pPr>
              <w:keepNext/>
              <w:keepLines/>
              <w:spacing w:after="0"/>
              <w:jc w:val="right"/>
              <w:rPr>
                <w:ins w:id="63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06C5" w14:textId="77777777" w:rsidR="008D0CD1" w:rsidRPr="00050EB8" w:rsidRDefault="008D0CD1" w:rsidP="000E092F">
            <w:pPr>
              <w:keepNext/>
              <w:keepLines/>
              <w:spacing w:after="0"/>
              <w:rPr>
                <w:ins w:id="65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92B9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67" w:author="Nokia" w:date="2022-01-10T12:13:00Z"/>
                <w:rFonts w:ascii="Arial" w:hAnsi="Arial"/>
                <w:color w:val="000000"/>
                <w:sz w:val="18"/>
                <w:lang w:eastAsia="zh-CN"/>
              </w:rPr>
            </w:pPr>
            <w:ins w:id="68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8D0CD1" w14:paraId="363DC8E9" w14:textId="77777777" w:rsidTr="000E092F">
        <w:trPr>
          <w:trHeight w:val="225"/>
          <w:jc w:val="center"/>
          <w:ins w:id="69" w:author="Nokia" w:date="2022-01-10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B9C5" w14:textId="77777777" w:rsidR="008D0CD1" w:rsidRPr="00050EB8" w:rsidRDefault="008D0CD1" w:rsidP="000E092F">
            <w:pPr>
              <w:spacing w:after="0"/>
              <w:rPr>
                <w:ins w:id="70" w:author="Nokia" w:date="2022-01-10T12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D08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71" w:author="Nokia" w:date="2022-01-10T12:13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1-10T12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53CE" w14:textId="77777777" w:rsidR="008D0CD1" w:rsidRPr="00050EB8" w:rsidRDefault="008D0CD1" w:rsidP="000E092F">
            <w:pPr>
              <w:keepNext/>
              <w:keepLines/>
              <w:spacing w:after="0"/>
              <w:jc w:val="right"/>
              <w:rPr>
                <w:ins w:id="73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CCA4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75" w:author="Nokia" w:date="2022-01-10T12:13:00Z"/>
                <w:rFonts w:ascii="Arial" w:hAnsi="Arial" w:cs="Arial"/>
                <w:color w:val="000000"/>
                <w:sz w:val="18"/>
              </w:rPr>
            </w:pPr>
            <w:ins w:id="76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A25F" w14:textId="77777777" w:rsidR="008D0CD1" w:rsidRPr="00050EB8" w:rsidRDefault="008D0CD1" w:rsidP="000E092F">
            <w:pPr>
              <w:keepNext/>
              <w:keepLines/>
              <w:spacing w:after="0"/>
              <w:rPr>
                <w:ins w:id="77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D47A" w14:textId="77777777" w:rsidR="008D0CD1" w:rsidRPr="00050EB8" w:rsidRDefault="008D0CD1" w:rsidP="000E092F">
            <w:pPr>
              <w:keepNext/>
              <w:keepLines/>
              <w:spacing w:after="0"/>
              <w:jc w:val="right"/>
              <w:rPr>
                <w:ins w:id="79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2E7A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81" w:author="Nokia" w:date="2022-01-10T12:13:00Z"/>
                <w:rFonts w:ascii="Arial" w:hAnsi="Arial" w:cs="Arial"/>
                <w:color w:val="000000"/>
                <w:sz w:val="18"/>
              </w:rPr>
            </w:pPr>
            <w:ins w:id="82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D636" w14:textId="77777777" w:rsidR="008D0CD1" w:rsidRPr="00050EB8" w:rsidRDefault="008D0CD1" w:rsidP="000E092F">
            <w:pPr>
              <w:keepNext/>
              <w:keepLines/>
              <w:spacing w:after="0"/>
              <w:rPr>
                <w:ins w:id="83" w:author="Nokia" w:date="2022-01-10T12:1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B1EF" w14:textId="77777777" w:rsidR="008D0CD1" w:rsidRPr="00050EB8" w:rsidRDefault="008D0CD1" w:rsidP="000E092F">
            <w:pPr>
              <w:keepNext/>
              <w:keepLines/>
              <w:spacing w:after="0"/>
              <w:jc w:val="center"/>
              <w:rPr>
                <w:ins w:id="85" w:author="Nokia" w:date="2022-01-10T12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Nokia" w:date="2022-01-10T12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B515720" w14:textId="77777777" w:rsidR="008D0CD1" w:rsidRPr="00755F09" w:rsidRDefault="008D0CD1" w:rsidP="008D0CD1">
      <w:pPr>
        <w:rPr>
          <w:ins w:id="87" w:author="Nokia" w:date="2022-01-10T12:13:00Z"/>
          <w:lang w:val="en-US" w:eastAsia="ja-JP"/>
        </w:rPr>
      </w:pPr>
    </w:p>
    <w:p w14:paraId="7A886793" w14:textId="77777777" w:rsidR="008D0CD1" w:rsidRPr="002E3E1A" w:rsidRDefault="008D0CD1" w:rsidP="008D0CD1">
      <w:pPr>
        <w:pStyle w:val="Heading4"/>
        <w:tabs>
          <w:tab w:val="left" w:pos="0"/>
          <w:tab w:val="left" w:pos="420"/>
          <w:tab w:val="left" w:pos="864"/>
        </w:tabs>
        <w:rPr>
          <w:ins w:id="88" w:author="Nokia" w:date="2022-01-10T12:13:00Z"/>
          <w:lang w:eastAsia="zh-CN"/>
        </w:rPr>
      </w:pPr>
      <w:bookmarkStart w:id="89" w:name="_Toc527641604"/>
      <w:ins w:id="90" w:author="Nokia" w:date="2022-01-10T12:13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89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5DFA6378" w14:textId="77777777" w:rsidR="008D0CD1" w:rsidRDefault="008D0CD1" w:rsidP="008D0CD1">
      <w:pPr>
        <w:pStyle w:val="TH"/>
        <w:rPr>
          <w:ins w:id="91" w:author="Nokia" w:date="2022-01-10T12:13:00Z"/>
          <w:lang w:val="en-US" w:eastAsia="zh-CN"/>
        </w:rPr>
      </w:pPr>
      <w:ins w:id="92" w:author="Nokia" w:date="2022-01-10T12:13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8D0CD1" w14:paraId="75A8ECA9" w14:textId="77777777" w:rsidTr="000E092F">
        <w:trPr>
          <w:trHeight w:val="586"/>
          <w:ins w:id="93" w:author="Nokia" w:date="2022-01-10T12:1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D02D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94" w:author="Nokia" w:date="2022-01-10T12:13:00Z"/>
                <w:rFonts w:ascii="Arial" w:hAnsi="Arial"/>
                <w:b/>
                <w:sz w:val="16"/>
                <w:szCs w:val="16"/>
                <w:lang w:eastAsia="en-US"/>
              </w:rPr>
            </w:pPr>
            <w:ins w:id="95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4989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7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B18F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3:00Z"/>
                <w:rFonts w:ascii="Arial" w:hAnsi="Arial"/>
                <w:b/>
                <w:sz w:val="16"/>
                <w:szCs w:val="16"/>
                <w:lang w:eastAsia="ja-JP"/>
              </w:rPr>
            </w:pPr>
            <w:ins w:id="99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9BE9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EEC4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CD17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B6CF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F9AC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E01F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FEA6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E3AC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0E42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CC7A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1745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9FB0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F2D1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E12B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3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3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8D0CD1" w14:paraId="3C0D7DC4" w14:textId="77777777" w:rsidTr="000E092F">
        <w:trPr>
          <w:trHeight w:val="149"/>
          <w:ins w:id="128" w:author="Nokia" w:date="2022-01-10T12:1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C0405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29" w:author="Nokia" w:date="2022-01-10T12:13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0" w:author="Nokia" w:date="2022-01-10T12:13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CA_n2A-n29A-n30A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31659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2" w:author="Nokia" w:date="2022-01-10T12:13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D28C8" w14:textId="77777777" w:rsidR="008D0CD1" w:rsidRDefault="008D0CD1" w:rsidP="000E092F">
            <w:pPr>
              <w:pStyle w:val="TAC"/>
              <w:spacing w:line="256" w:lineRule="auto"/>
              <w:rPr>
                <w:ins w:id="13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34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28F8" w14:textId="77777777" w:rsidR="008D0CD1" w:rsidRDefault="008D0CD1" w:rsidP="000E092F">
            <w:pPr>
              <w:pStyle w:val="TAC"/>
              <w:spacing w:line="256" w:lineRule="auto"/>
              <w:rPr>
                <w:ins w:id="13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36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814B" w14:textId="77777777" w:rsidR="008D0CD1" w:rsidRDefault="008D0CD1" w:rsidP="000E092F">
            <w:pPr>
              <w:pStyle w:val="TAC"/>
              <w:spacing w:line="256" w:lineRule="auto"/>
              <w:rPr>
                <w:ins w:id="13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F3DD" w14:textId="77777777" w:rsidR="008D0CD1" w:rsidRDefault="008D0CD1" w:rsidP="000E092F">
            <w:pPr>
              <w:pStyle w:val="TAC"/>
              <w:spacing w:line="256" w:lineRule="auto"/>
              <w:rPr>
                <w:ins w:id="13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220D" w14:textId="77777777" w:rsidR="008D0CD1" w:rsidRDefault="008D0CD1" w:rsidP="000E092F">
            <w:pPr>
              <w:pStyle w:val="TAC"/>
              <w:spacing w:line="256" w:lineRule="auto"/>
              <w:rPr>
                <w:ins w:id="14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27A" w14:textId="77777777" w:rsidR="008D0CD1" w:rsidRDefault="008D0CD1" w:rsidP="000E092F">
            <w:pPr>
              <w:pStyle w:val="TAC"/>
              <w:spacing w:line="256" w:lineRule="auto"/>
              <w:rPr>
                <w:ins w:id="14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F6C" w14:textId="77777777" w:rsidR="008D0CD1" w:rsidRDefault="008D0CD1" w:rsidP="000E092F">
            <w:pPr>
              <w:pStyle w:val="TAC"/>
              <w:spacing w:line="256" w:lineRule="auto"/>
              <w:rPr>
                <w:ins w:id="14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88D" w14:textId="77777777" w:rsidR="008D0CD1" w:rsidRDefault="008D0CD1" w:rsidP="000E092F">
            <w:pPr>
              <w:pStyle w:val="TAC"/>
              <w:spacing w:line="256" w:lineRule="auto"/>
              <w:rPr>
                <w:ins w:id="14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CA7" w14:textId="77777777" w:rsidR="008D0CD1" w:rsidRDefault="008D0CD1" w:rsidP="000E092F">
            <w:pPr>
              <w:pStyle w:val="TAC"/>
              <w:spacing w:line="256" w:lineRule="auto"/>
              <w:rPr>
                <w:ins w:id="146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7DEE" w14:textId="77777777" w:rsidR="008D0CD1" w:rsidRDefault="008D0CD1" w:rsidP="000E092F">
            <w:pPr>
              <w:pStyle w:val="TAC"/>
              <w:spacing w:line="256" w:lineRule="auto"/>
              <w:rPr>
                <w:ins w:id="14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672" w14:textId="77777777" w:rsidR="008D0CD1" w:rsidRDefault="008D0CD1" w:rsidP="000E092F">
            <w:pPr>
              <w:pStyle w:val="TAC"/>
              <w:spacing w:line="256" w:lineRule="auto"/>
              <w:rPr>
                <w:ins w:id="148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4DD" w14:textId="77777777" w:rsidR="008D0CD1" w:rsidRDefault="008D0CD1" w:rsidP="000E092F">
            <w:pPr>
              <w:pStyle w:val="TAC"/>
              <w:spacing w:line="256" w:lineRule="auto"/>
              <w:rPr>
                <w:ins w:id="14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DFF" w14:textId="77777777" w:rsidR="008D0CD1" w:rsidRDefault="008D0CD1" w:rsidP="000E092F">
            <w:pPr>
              <w:pStyle w:val="TAC"/>
              <w:spacing w:line="256" w:lineRule="auto"/>
              <w:rPr>
                <w:ins w:id="15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3EEB" w14:textId="77777777" w:rsidR="008D0CD1" w:rsidRDefault="008D0CD1" w:rsidP="000E092F">
            <w:pPr>
              <w:pStyle w:val="TAC"/>
              <w:spacing w:line="256" w:lineRule="auto"/>
              <w:rPr>
                <w:ins w:id="15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68874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52" w:author="Nokia" w:date="2022-01-10T12:1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" w:date="2022-01-10T12:1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8D0CD1" w14:paraId="063A2B66" w14:textId="77777777" w:rsidTr="000E092F">
        <w:trPr>
          <w:trHeight w:val="149"/>
          <w:ins w:id="154" w:author="Nokia" w:date="2022-01-10T12:13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EA7CF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5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8A7B6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6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66C02C" w14:textId="77777777" w:rsidR="008D0CD1" w:rsidRDefault="008D0CD1" w:rsidP="000E092F">
            <w:pPr>
              <w:pStyle w:val="TAC"/>
              <w:spacing w:line="256" w:lineRule="auto"/>
              <w:rPr>
                <w:ins w:id="15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58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FD4C" w14:textId="77777777" w:rsidR="008D0CD1" w:rsidRDefault="008D0CD1" w:rsidP="000E092F">
            <w:pPr>
              <w:pStyle w:val="TAC"/>
              <w:spacing w:line="256" w:lineRule="auto"/>
              <w:rPr>
                <w:ins w:id="15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60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37FB" w14:textId="77777777" w:rsidR="008D0CD1" w:rsidRDefault="008D0CD1" w:rsidP="000E092F">
            <w:pPr>
              <w:pStyle w:val="TAC"/>
              <w:spacing w:line="256" w:lineRule="auto"/>
              <w:rPr>
                <w:ins w:id="16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7D44" w14:textId="77777777" w:rsidR="008D0CD1" w:rsidRDefault="008D0CD1" w:rsidP="000E092F">
            <w:pPr>
              <w:pStyle w:val="TAC"/>
              <w:spacing w:line="256" w:lineRule="auto"/>
              <w:rPr>
                <w:ins w:id="16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E74" w14:textId="77777777" w:rsidR="008D0CD1" w:rsidRDefault="008D0CD1" w:rsidP="000E092F">
            <w:pPr>
              <w:pStyle w:val="TAC"/>
              <w:spacing w:line="256" w:lineRule="auto"/>
              <w:rPr>
                <w:ins w:id="16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8D2F" w14:textId="77777777" w:rsidR="008D0CD1" w:rsidRDefault="008D0CD1" w:rsidP="000E092F">
            <w:pPr>
              <w:pStyle w:val="TAC"/>
              <w:spacing w:line="256" w:lineRule="auto"/>
              <w:rPr>
                <w:ins w:id="16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423" w14:textId="77777777" w:rsidR="008D0CD1" w:rsidRDefault="008D0CD1" w:rsidP="000E092F">
            <w:pPr>
              <w:pStyle w:val="TAC"/>
              <w:spacing w:line="256" w:lineRule="auto"/>
              <w:rPr>
                <w:ins w:id="166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0F1" w14:textId="77777777" w:rsidR="008D0CD1" w:rsidRDefault="008D0CD1" w:rsidP="000E092F">
            <w:pPr>
              <w:pStyle w:val="TAC"/>
              <w:spacing w:line="256" w:lineRule="auto"/>
              <w:rPr>
                <w:ins w:id="16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087" w14:textId="77777777" w:rsidR="008D0CD1" w:rsidRDefault="008D0CD1" w:rsidP="000E092F">
            <w:pPr>
              <w:pStyle w:val="TAC"/>
              <w:spacing w:line="256" w:lineRule="auto"/>
              <w:rPr>
                <w:ins w:id="168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200" w14:textId="77777777" w:rsidR="008D0CD1" w:rsidRDefault="008D0CD1" w:rsidP="000E092F">
            <w:pPr>
              <w:pStyle w:val="TAC"/>
              <w:spacing w:line="256" w:lineRule="auto"/>
              <w:rPr>
                <w:ins w:id="16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B45E" w14:textId="77777777" w:rsidR="008D0CD1" w:rsidRDefault="008D0CD1" w:rsidP="000E092F">
            <w:pPr>
              <w:pStyle w:val="TAC"/>
              <w:spacing w:line="256" w:lineRule="auto"/>
              <w:rPr>
                <w:ins w:id="17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FDF" w14:textId="77777777" w:rsidR="008D0CD1" w:rsidRDefault="008D0CD1" w:rsidP="000E092F">
            <w:pPr>
              <w:pStyle w:val="TAC"/>
              <w:spacing w:line="256" w:lineRule="auto"/>
              <w:rPr>
                <w:ins w:id="17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0EB" w14:textId="77777777" w:rsidR="008D0CD1" w:rsidRDefault="008D0CD1" w:rsidP="000E092F">
            <w:pPr>
              <w:pStyle w:val="TAC"/>
              <w:spacing w:line="256" w:lineRule="auto"/>
              <w:rPr>
                <w:ins w:id="172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E838" w14:textId="77777777" w:rsidR="008D0CD1" w:rsidRDefault="008D0CD1" w:rsidP="000E092F">
            <w:pPr>
              <w:pStyle w:val="TAC"/>
              <w:spacing w:line="256" w:lineRule="auto"/>
              <w:rPr>
                <w:ins w:id="17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085D0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74" w:author="Nokia" w:date="2022-01-10T12:1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D0CD1" w14:paraId="312928E7" w14:textId="77777777" w:rsidTr="000E092F">
        <w:trPr>
          <w:trHeight w:val="149"/>
          <w:ins w:id="175" w:author="Nokia" w:date="2022-01-10T12:13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F8954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6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40D01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77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39D62" w14:textId="77777777" w:rsidR="008D0CD1" w:rsidRDefault="008D0CD1" w:rsidP="000E092F">
            <w:pPr>
              <w:pStyle w:val="TAC"/>
              <w:spacing w:line="256" w:lineRule="auto"/>
              <w:rPr>
                <w:ins w:id="178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79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8715" w14:textId="77777777" w:rsidR="008D0CD1" w:rsidRDefault="008D0CD1" w:rsidP="000E092F">
            <w:pPr>
              <w:pStyle w:val="TAC"/>
              <w:spacing w:line="256" w:lineRule="auto"/>
              <w:rPr>
                <w:ins w:id="18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81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F257" w14:textId="77777777" w:rsidR="008D0CD1" w:rsidRDefault="008D0CD1" w:rsidP="000E092F">
            <w:pPr>
              <w:pStyle w:val="TAC"/>
              <w:spacing w:line="256" w:lineRule="auto"/>
              <w:rPr>
                <w:ins w:id="182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183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8E9" w14:textId="77777777" w:rsidR="008D0CD1" w:rsidRDefault="008D0CD1" w:rsidP="000E092F">
            <w:pPr>
              <w:pStyle w:val="TAC"/>
              <w:spacing w:line="256" w:lineRule="auto"/>
              <w:rPr>
                <w:ins w:id="18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C4D" w14:textId="77777777" w:rsidR="008D0CD1" w:rsidRDefault="008D0CD1" w:rsidP="000E092F">
            <w:pPr>
              <w:pStyle w:val="TAC"/>
              <w:spacing w:line="256" w:lineRule="auto"/>
              <w:rPr>
                <w:ins w:id="18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4EA7" w14:textId="77777777" w:rsidR="008D0CD1" w:rsidRDefault="008D0CD1" w:rsidP="000E092F">
            <w:pPr>
              <w:pStyle w:val="TAC"/>
              <w:spacing w:line="256" w:lineRule="auto"/>
              <w:rPr>
                <w:ins w:id="186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DD9" w14:textId="77777777" w:rsidR="008D0CD1" w:rsidRDefault="008D0CD1" w:rsidP="000E092F">
            <w:pPr>
              <w:pStyle w:val="TAC"/>
              <w:spacing w:line="256" w:lineRule="auto"/>
              <w:rPr>
                <w:ins w:id="18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E39" w14:textId="77777777" w:rsidR="008D0CD1" w:rsidRDefault="008D0CD1" w:rsidP="000E092F">
            <w:pPr>
              <w:pStyle w:val="TAC"/>
              <w:spacing w:line="256" w:lineRule="auto"/>
              <w:rPr>
                <w:ins w:id="188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C3B" w14:textId="77777777" w:rsidR="008D0CD1" w:rsidRDefault="008D0CD1" w:rsidP="000E092F">
            <w:pPr>
              <w:pStyle w:val="TAC"/>
              <w:spacing w:line="256" w:lineRule="auto"/>
              <w:rPr>
                <w:ins w:id="18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016" w14:textId="77777777" w:rsidR="008D0CD1" w:rsidRDefault="008D0CD1" w:rsidP="000E092F">
            <w:pPr>
              <w:pStyle w:val="TAC"/>
              <w:spacing w:line="256" w:lineRule="auto"/>
              <w:rPr>
                <w:ins w:id="19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EDE" w14:textId="77777777" w:rsidR="008D0CD1" w:rsidRDefault="008D0CD1" w:rsidP="000E092F">
            <w:pPr>
              <w:pStyle w:val="TAC"/>
              <w:spacing w:line="256" w:lineRule="auto"/>
              <w:rPr>
                <w:ins w:id="19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A14" w14:textId="77777777" w:rsidR="008D0CD1" w:rsidRDefault="008D0CD1" w:rsidP="000E092F">
            <w:pPr>
              <w:pStyle w:val="TAC"/>
              <w:spacing w:line="256" w:lineRule="auto"/>
              <w:rPr>
                <w:ins w:id="192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DA48" w14:textId="77777777" w:rsidR="008D0CD1" w:rsidRDefault="008D0CD1" w:rsidP="000E092F">
            <w:pPr>
              <w:pStyle w:val="TAC"/>
              <w:spacing w:line="256" w:lineRule="auto"/>
              <w:rPr>
                <w:ins w:id="19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CDE8" w14:textId="77777777" w:rsidR="008D0CD1" w:rsidRDefault="008D0CD1" w:rsidP="000E092F">
            <w:pPr>
              <w:pStyle w:val="TAC"/>
              <w:spacing w:line="256" w:lineRule="auto"/>
              <w:rPr>
                <w:ins w:id="19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6F747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195" w:author="Nokia" w:date="2022-01-10T12:1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D0CD1" w14:paraId="56A3CBFB" w14:textId="77777777" w:rsidTr="000E092F">
        <w:trPr>
          <w:trHeight w:val="149"/>
          <w:ins w:id="196" w:author="Nokia" w:date="2022-01-10T12:13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2E2B0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7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98" w:author="Nokia" w:date="2022-01-10T12:13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CA_n2(2A)-n29A-n30A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F3953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9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0" w:author="Nokia" w:date="2022-01-10T12:13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7189E" w14:textId="77777777" w:rsidR="008D0CD1" w:rsidRDefault="008D0CD1" w:rsidP="000E092F">
            <w:pPr>
              <w:pStyle w:val="TAC"/>
              <w:spacing w:line="256" w:lineRule="auto"/>
              <w:rPr>
                <w:ins w:id="20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02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BB7" w14:textId="77777777" w:rsidR="008D0CD1" w:rsidRPr="00BE7EDE" w:rsidRDefault="008D0CD1" w:rsidP="000E092F">
            <w:pPr>
              <w:pStyle w:val="TAC"/>
              <w:spacing w:line="256" w:lineRule="auto"/>
              <w:rPr>
                <w:ins w:id="203" w:author="Nokia" w:date="2022-01-10T12:13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4" w:author="Nokia" w:date="2022-01-10T12:13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37BEE9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205" w:author="Nokia" w:date="2022-01-10T12:1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06" w:author="Nokia" w:date="2022-01-10T12:13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8D0CD1" w14:paraId="28DD851D" w14:textId="77777777" w:rsidTr="000E092F">
        <w:trPr>
          <w:trHeight w:val="149"/>
          <w:ins w:id="207" w:author="Nokia" w:date="2022-01-10T12:13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54621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8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05A0B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9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B5413" w14:textId="77777777" w:rsidR="008D0CD1" w:rsidRDefault="008D0CD1" w:rsidP="000E092F">
            <w:pPr>
              <w:pStyle w:val="TAC"/>
              <w:spacing w:line="256" w:lineRule="auto"/>
              <w:rPr>
                <w:ins w:id="21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11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54F" w14:textId="77777777" w:rsidR="008D0CD1" w:rsidRDefault="008D0CD1" w:rsidP="000E092F">
            <w:pPr>
              <w:pStyle w:val="TAC"/>
              <w:spacing w:line="256" w:lineRule="auto"/>
              <w:rPr>
                <w:ins w:id="212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13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B402" w14:textId="77777777" w:rsidR="008D0CD1" w:rsidRDefault="008D0CD1" w:rsidP="000E092F">
            <w:pPr>
              <w:pStyle w:val="TAC"/>
              <w:spacing w:line="256" w:lineRule="auto"/>
              <w:rPr>
                <w:ins w:id="21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15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163" w14:textId="77777777" w:rsidR="008D0CD1" w:rsidRDefault="008D0CD1" w:rsidP="000E092F">
            <w:pPr>
              <w:pStyle w:val="TAC"/>
              <w:spacing w:line="256" w:lineRule="auto"/>
              <w:rPr>
                <w:ins w:id="216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D9CD" w14:textId="77777777" w:rsidR="008D0CD1" w:rsidRDefault="008D0CD1" w:rsidP="000E092F">
            <w:pPr>
              <w:pStyle w:val="TAC"/>
              <w:spacing w:line="256" w:lineRule="auto"/>
              <w:rPr>
                <w:ins w:id="21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A75" w14:textId="77777777" w:rsidR="008D0CD1" w:rsidRDefault="008D0CD1" w:rsidP="000E092F">
            <w:pPr>
              <w:pStyle w:val="TAC"/>
              <w:spacing w:line="256" w:lineRule="auto"/>
              <w:rPr>
                <w:ins w:id="218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F44E" w14:textId="77777777" w:rsidR="008D0CD1" w:rsidRDefault="008D0CD1" w:rsidP="000E092F">
            <w:pPr>
              <w:pStyle w:val="TAC"/>
              <w:spacing w:line="256" w:lineRule="auto"/>
              <w:rPr>
                <w:ins w:id="21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1A19" w14:textId="77777777" w:rsidR="008D0CD1" w:rsidRDefault="008D0CD1" w:rsidP="000E092F">
            <w:pPr>
              <w:pStyle w:val="TAC"/>
              <w:spacing w:line="256" w:lineRule="auto"/>
              <w:rPr>
                <w:ins w:id="22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E8AE" w14:textId="77777777" w:rsidR="008D0CD1" w:rsidRDefault="008D0CD1" w:rsidP="000E092F">
            <w:pPr>
              <w:pStyle w:val="TAC"/>
              <w:spacing w:line="256" w:lineRule="auto"/>
              <w:rPr>
                <w:ins w:id="22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C82" w14:textId="77777777" w:rsidR="008D0CD1" w:rsidRDefault="008D0CD1" w:rsidP="000E092F">
            <w:pPr>
              <w:pStyle w:val="TAC"/>
              <w:spacing w:line="256" w:lineRule="auto"/>
              <w:rPr>
                <w:ins w:id="222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5423" w14:textId="77777777" w:rsidR="008D0CD1" w:rsidRDefault="008D0CD1" w:rsidP="000E092F">
            <w:pPr>
              <w:pStyle w:val="TAC"/>
              <w:spacing w:line="256" w:lineRule="auto"/>
              <w:rPr>
                <w:ins w:id="22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A58B" w14:textId="77777777" w:rsidR="008D0CD1" w:rsidRDefault="008D0CD1" w:rsidP="000E092F">
            <w:pPr>
              <w:pStyle w:val="TAC"/>
              <w:spacing w:line="256" w:lineRule="auto"/>
              <w:rPr>
                <w:ins w:id="22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B5D1" w14:textId="77777777" w:rsidR="008D0CD1" w:rsidRDefault="008D0CD1" w:rsidP="000E092F">
            <w:pPr>
              <w:pStyle w:val="TAC"/>
              <w:spacing w:line="256" w:lineRule="auto"/>
              <w:rPr>
                <w:ins w:id="22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D11E" w14:textId="77777777" w:rsidR="008D0CD1" w:rsidRDefault="008D0CD1" w:rsidP="000E092F">
            <w:pPr>
              <w:pStyle w:val="TAC"/>
              <w:spacing w:line="256" w:lineRule="auto"/>
              <w:rPr>
                <w:ins w:id="226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C3C98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227" w:author="Nokia" w:date="2022-01-10T12:1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8D0CD1" w14:paraId="35D534E5" w14:textId="77777777" w:rsidTr="000E092F">
        <w:trPr>
          <w:trHeight w:val="149"/>
          <w:ins w:id="228" w:author="Nokia" w:date="2022-01-10T12:13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609B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29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078E" w14:textId="77777777" w:rsidR="008D0CD1" w:rsidRDefault="008D0CD1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0" w:author="Nokia" w:date="2022-01-10T12:13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A5FB" w14:textId="77777777" w:rsidR="008D0CD1" w:rsidRDefault="008D0CD1" w:rsidP="000E092F">
            <w:pPr>
              <w:pStyle w:val="TAC"/>
              <w:spacing w:line="256" w:lineRule="auto"/>
              <w:rPr>
                <w:ins w:id="23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32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6E63" w14:textId="77777777" w:rsidR="008D0CD1" w:rsidRDefault="008D0CD1" w:rsidP="000E092F">
            <w:pPr>
              <w:pStyle w:val="TAC"/>
              <w:spacing w:line="256" w:lineRule="auto"/>
              <w:rPr>
                <w:ins w:id="23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34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4DD" w14:textId="77777777" w:rsidR="008D0CD1" w:rsidRDefault="008D0CD1" w:rsidP="000E092F">
            <w:pPr>
              <w:pStyle w:val="TAC"/>
              <w:spacing w:line="256" w:lineRule="auto"/>
              <w:rPr>
                <w:ins w:id="23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  <w:ins w:id="236" w:author="Nokia" w:date="2022-01-10T12:13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D05F" w14:textId="77777777" w:rsidR="008D0CD1" w:rsidRDefault="008D0CD1" w:rsidP="000E092F">
            <w:pPr>
              <w:pStyle w:val="TAC"/>
              <w:spacing w:line="256" w:lineRule="auto"/>
              <w:rPr>
                <w:ins w:id="23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4D3" w14:textId="77777777" w:rsidR="008D0CD1" w:rsidRDefault="008D0CD1" w:rsidP="000E092F">
            <w:pPr>
              <w:pStyle w:val="TAC"/>
              <w:spacing w:line="256" w:lineRule="auto"/>
              <w:rPr>
                <w:ins w:id="238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91DA" w14:textId="77777777" w:rsidR="008D0CD1" w:rsidRDefault="008D0CD1" w:rsidP="000E092F">
            <w:pPr>
              <w:pStyle w:val="TAC"/>
              <w:spacing w:line="256" w:lineRule="auto"/>
              <w:rPr>
                <w:ins w:id="239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1CF" w14:textId="77777777" w:rsidR="008D0CD1" w:rsidRDefault="008D0CD1" w:rsidP="000E092F">
            <w:pPr>
              <w:pStyle w:val="TAC"/>
              <w:spacing w:line="256" w:lineRule="auto"/>
              <w:rPr>
                <w:ins w:id="240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554" w14:textId="77777777" w:rsidR="008D0CD1" w:rsidRDefault="008D0CD1" w:rsidP="000E092F">
            <w:pPr>
              <w:pStyle w:val="TAC"/>
              <w:spacing w:line="256" w:lineRule="auto"/>
              <w:rPr>
                <w:ins w:id="241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D46" w14:textId="77777777" w:rsidR="008D0CD1" w:rsidRDefault="008D0CD1" w:rsidP="000E092F">
            <w:pPr>
              <w:pStyle w:val="TAC"/>
              <w:spacing w:line="256" w:lineRule="auto"/>
              <w:rPr>
                <w:ins w:id="242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D51" w14:textId="77777777" w:rsidR="008D0CD1" w:rsidRDefault="008D0CD1" w:rsidP="000E092F">
            <w:pPr>
              <w:pStyle w:val="TAC"/>
              <w:spacing w:line="256" w:lineRule="auto"/>
              <w:rPr>
                <w:ins w:id="243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0AD" w14:textId="77777777" w:rsidR="008D0CD1" w:rsidRDefault="008D0CD1" w:rsidP="000E092F">
            <w:pPr>
              <w:pStyle w:val="TAC"/>
              <w:spacing w:line="256" w:lineRule="auto"/>
              <w:rPr>
                <w:ins w:id="244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E8C" w14:textId="77777777" w:rsidR="008D0CD1" w:rsidRDefault="008D0CD1" w:rsidP="000E092F">
            <w:pPr>
              <w:pStyle w:val="TAC"/>
              <w:spacing w:line="256" w:lineRule="auto"/>
              <w:rPr>
                <w:ins w:id="245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5AE2" w14:textId="77777777" w:rsidR="008D0CD1" w:rsidRDefault="008D0CD1" w:rsidP="000E092F">
            <w:pPr>
              <w:pStyle w:val="TAC"/>
              <w:spacing w:line="256" w:lineRule="auto"/>
              <w:rPr>
                <w:ins w:id="246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6AC4" w14:textId="77777777" w:rsidR="008D0CD1" w:rsidRDefault="008D0CD1" w:rsidP="000E092F">
            <w:pPr>
              <w:pStyle w:val="TAC"/>
              <w:spacing w:line="256" w:lineRule="auto"/>
              <w:rPr>
                <w:ins w:id="247" w:author="Nokia" w:date="2022-01-10T12:13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2CC" w14:textId="77777777" w:rsidR="008D0CD1" w:rsidRDefault="008D0CD1" w:rsidP="000E092F">
            <w:pPr>
              <w:keepNext/>
              <w:keepLines/>
              <w:spacing w:after="0" w:line="256" w:lineRule="auto"/>
              <w:jc w:val="center"/>
              <w:rPr>
                <w:ins w:id="248" w:author="Nokia" w:date="2022-01-10T12:1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F5B0789" w14:textId="77777777" w:rsidR="008D0CD1" w:rsidRDefault="008D0CD1" w:rsidP="008D0CD1">
      <w:pPr>
        <w:rPr>
          <w:ins w:id="249" w:author="Nokia" w:date="2022-01-10T12:13:00Z"/>
          <w:lang w:eastAsia="ko-KR"/>
        </w:rPr>
      </w:pPr>
      <w:ins w:id="250" w:author="Nokia" w:date="2022-01-10T12:13:00Z">
        <w:r>
          <w:rPr>
            <w:lang w:eastAsia="ko-KR"/>
          </w:rPr>
          <w:tab/>
        </w:r>
      </w:ins>
    </w:p>
    <w:p w14:paraId="723D0482" w14:textId="77777777" w:rsidR="008D0CD1" w:rsidRDefault="008D0CD1" w:rsidP="008D0CD1">
      <w:pPr>
        <w:pStyle w:val="Heading3"/>
        <w:rPr>
          <w:ins w:id="251" w:author="Nokia" w:date="2022-01-10T12:13:00Z"/>
        </w:rPr>
      </w:pPr>
      <w:bookmarkStart w:id="252" w:name="_Toc42645842"/>
      <w:bookmarkStart w:id="253" w:name="_Toc25838727"/>
      <w:bookmarkStart w:id="254" w:name="_Toc70580786"/>
      <w:ins w:id="255" w:author="Nokia" w:date="2022-01-10T12:13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52"/>
        <w:bookmarkEnd w:id="253"/>
        <w:bookmarkEnd w:id="254"/>
      </w:ins>
    </w:p>
    <w:p w14:paraId="29E2E517" w14:textId="77777777" w:rsidR="008D0CD1" w:rsidRDefault="008D0CD1" w:rsidP="008D0CD1">
      <w:pPr>
        <w:rPr>
          <w:ins w:id="256" w:author="Nokia" w:date="2022-01-10T12:13:00Z"/>
          <w:rFonts w:ascii="Arial" w:hAnsi="Arial" w:cs="Arial"/>
          <w:sz w:val="24"/>
          <w:szCs w:val="24"/>
          <w:lang w:eastAsia="zh-CN"/>
        </w:rPr>
      </w:pPr>
      <w:bookmarkStart w:id="257" w:name="_Toc42645843"/>
      <w:bookmarkStart w:id="258" w:name="_Toc25838728"/>
      <w:bookmarkStart w:id="259" w:name="_Toc70580787"/>
      <w:ins w:id="260" w:author="Nokia" w:date="2022-01-10T12:13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CA_n2-n29-n30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007B728F" w14:textId="77777777" w:rsidR="008D0CD1" w:rsidRDefault="008D0CD1" w:rsidP="008D0CD1">
      <w:pPr>
        <w:pStyle w:val="Heading3"/>
        <w:rPr>
          <w:ins w:id="261" w:author="Nokia" w:date="2022-01-10T12:13:00Z"/>
        </w:rPr>
      </w:pPr>
      <w:ins w:id="262" w:author="Nokia" w:date="2022-01-10T12:13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57"/>
        <w:bookmarkEnd w:id="258"/>
        <w:bookmarkEnd w:id="259"/>
      </w:ins>
    </w:p>
    <w:p w14:paraId="1AE68B34" w14:textId="77777777" w:rsidR="008D0CD1" w:rsidRDefault="008D0CD1" w:rsidP="008D0CD1">
      <w:pPr>
        <w:rPr>
          <w:ins w:id="263" w:author="Nokia" w:date="2022-01-10T12:13:00Z"/>
          <w:lang w:eastAsia="zh-CN"/>
        </w:rPr>
      </w:pPr>
      <w:ins w:id="264" w:author="Nokia" w:date="2022-01-10T12:13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n2, n29 </w:t>
        </w:r>
        <w:r>
          <w:t xml:space="preserve">and </w:t>
        </w:r>
        <w:r>
          <w:rPr>
            <w:lang w:eastAsia="zh-CN"/>
          </w:rPr>
          <w:t xml:space="preserve">n30,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DC_2-29_n30.</w:t>
        </w:r>
      </w:ins>
    </w:p>
    <w:p w14:paraId="197706A9" w14:textId="77777777" w:rsidR="008D0CD1" w:rsidRDefault="008D0CD1" w:rsidP="008D0CD1">
      <w:pPr>
        <w:pStyle w:val="TH"/>
        <w:rPr>
          <w:ins w:id="265" w:author="Nokia" w:date="2022-01-10T12:13:00Z"/>
          <w:lang w:eastAsia="zh-CN"/>
        </w:rPr>
      </w:pPr>
      <w:ins w:id="266" w:author="Nokia" w:date="2022-01-10T12:13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D0CD1" w14:paraId="6554635B" w14:textId="77777777" w:rsidTr="000E092F">
        <w:trPr>
          <w:tblHeader/>
          <w:jc w:val="center"/>
          <w:ins w:id="267" w:author="Nokia" w:date="2022-01-10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4C4A" w14:textId="77777777" w:rsidR="008D0CD1" w:rsidRDefault="008D0CD1" w:rsidP="000E092F">
            <w:pPr>
              <w:pStyle w:val="TAH"/>
              <w:rPr>
                <w:ins w:id="268" w:author="Nokia" w:date="2022-01-10T12:13:00Z"/>
                <w:rFonts w:eastAsia="Malgun Gothic"/>
              </w:rPr>
            </w:pPr>
            <w:ins w:id="269" w:author="Nokia" w:date="2022-01-10T12:13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6844" w14:textId="77777777" w:rsidR="008D0CD1" w:rsidRDefault="008D0CD1" w:rsidP="000E092F">
            <w:pPr>
              <w:pStyle w:val="TAH"/>
              <w:rPr>
                <w:ins w:id="270" w:author="Nokia" w:date="2022-01-10T12:13:00Z"/>
                <w:rFonts w:eastAsia="Malgun Gothic"/>
              </w:rPr>
            </w:pPr>
            <w:ins w:id="271" w:author="Nokia" w:date="2022-01-10T12:13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F5CC" w14:textId="77777777" w:rsidR="008D0CD1" w:rsidRDefault="008D0CD1" w:rsidP="000E092F">
            <w:pPr>
              <w:pStyle w:val="TAH"/>
              <w:rPr>
                <w:ins w:id="272" w:author="Nokia" w:date="2022-01-10T12:13:00Z"/>
                <w:rFonts w:eastAsia="Malgun Gothic"/>
              </w:rPr>
            </w:pPr>
            <w:ins w:id="273" w:author="Nokia" w:date="2022-01-10T12:13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8D0CD1" w14:paraId="618E36B9" w14:textId="77777777" w:rsidTr="000E092F">
        <w:trPr>
          <w:jc w:val="center"/>
          <w:ins w:id="274" w:author="Nokia" w:date="2022-01-10T12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8880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75" w:author="Nokia" w:date="2022-01-10T12:13:00Z"/>
                <w:rFonts w:ascii="Arial" w:hAnsi="Arial"/>
                <w:sz w:val="18"/>
                <w:lang w:eastAsia="zh-CN"/>
              </w:rPr>
            </w:pPr>
            <w:ins w:id="276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CA_n2-n29-n30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8CAA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77" w:author="Nokia" w:date="2022-01-10T12:13:00Z"/>
                <w:rFonts w:ascii="Arial" w:hAnsi="Arial"/>
                <w:sz w:val="18"/>
                <w:lang w:eastAsia="zh-CN"/>
              </w:rPr>
            </w:pPr>
            <w:ins w:id="278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1A77" w14:textId="77777777" w:rsidR="008D0CD1" w:rsidRPr="00423549" w:rsidRDefault="008D0CD1" w:rsidP="000E092F">
            <w:pPr>
              <w:keepNext/>
              <w:keepLines/>
              <w:spacing w:after="0"/>
              <w:jc w:val="center"/>
              <w:rPr>
                <w:ins w:id="279" w:author="Nokia" w:date="2022-01-10T12:13:00Z"/>
                <w:rFonts w:ascii="Arial" w:hAnsi="Arial"/>
                <w:sz w:val="18"/>
                <w:lang w:eastAsia="zh-CN"/>
              </w:rPr>
            </w:pPr>
            <w:ins w:id="280" w:author="Nokia" w:date="2022-01-10T12:13:00Z">
              <w:r w:rsidRPr="00570C28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8D0CD1" w14:paraId="4B7EAE08" w14:textId="77777777" w:rsidTr="000E092F">
        <w:trPr>
          <w:trHeight w:val="70"/>
          <w:jc w:val="center"/>
          <w:ins w:id="281" w:author="Nokia" w:date="2022-01-10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3BD6" w14:textId="77777777" w:rsidR="008D0CD1" w:rsidRDefault="008D0CD1" w:rsidP="000E092F">
            <w:pPr>
              <w:overflowPunct/>
              <w:autoSpaceDE/>
              <w:autoSpaceDN/>
              <w:adjustRightInd/>
              <w:spacing w:after="0"/>
              <w:rPr>
                <w:ins w:id="282" w:author="Nokia" w:date="2022-01-10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5868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83" w:author="Nokia" w:date="2022-01-10T12:13:00Z"/>
                <w:rFonts w:ascii="Arial" w:hAnsi="Arial"/>
                <w:sz w:val="18"/>
                <w:lang w:eastAsia="zh-CN"/>
              </w:rPr>
            </w:pPr>
            <w:ins w:id="284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B8E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85" w:author="Nokia" w:date="2022-01-10T12:13:00Z"/>
                <w:rFonts w:ascii="Arial" w:hAnsi="Arial"/>
                <w:sz w:val="18"/>
                <w:lang w:eastAsia="zh-CN"/>
              </w:rPr>
            </w:pPr>
            <w:ins w:id="286" w:author="Nokia" w:date="2022-01-10T12:13:00Z">
              <w:r w:rsidRPr="00570C28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</w:tbl>
    <w:p w14:paraId="55E752A1" w14:textId="77777777" w:rsidR="008D0CD1" w:rsidRDefault="008D0CD1" w:rsidP="008D0CD1">
      <w:pPr>
        <w:rPr>
          <w:ins w:id="287" w:author="Nokia" w:date="2022-01-10T12:13:00Z"/>
          <w:lang w:eastAsia="ja-JP"/>
        </w:rPr>
      </w:pPr>
    </w:p>
    <w:p w14:paraId="2659CFA5" w14:textId="77777777" w:rsidR="008D0CD1" w:rsidRDefault="008D0CD1" w:rsidP="008D0CD1">
      <w:pPr>
        <w:pStyle w:val="TH"/>
        <w:rPr>
          <w:ins w:id="288" w:author="Nokia" w:date="2022-01-10T12:13:00Z"/>
          <w:lang w:eastAsia="zh-CN"/>
        </w:rPr>
      </w:pPr>
      <w:ins w:id="289" w:author="Nokia" w:date="2022-01-10T12:13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D0CD1" w14:paraId="0AFA6BFF" w14:textId="77777777" w:rsidTr="000E092F">
        <w:trPr>
          <w:tblHeader/>
          <w:jc w:val="center"/>
          <w:ins w:id="290" w:author="Nokia" w:date="2022-01-10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A8A8" w14:textId="77777777" w:rsidR="008D0CD1" w:rsidRDefault="008D0CD1" w:rsidP="000E092F">
            <w:pPr>
              <w:pStyle w:val="TAH"/>
              <w:rPr>
                <w:ins w:id="291" w:author="Nokia" w:date="2022-01-10T12:13:00Z"/>
                <w:rFonts w:eastAsia="Malgun Gothic"/>
              </w:rPr>
            </w:pPr>
            <w:ins w:id="292" w:author="Nokia" w:date="2022-01-10T12:13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2C51" w14:textId="77777777" w:rsidR="008D0CD1" w:rsidRDefault="008D0CD1" w:rsidP="000E092F">
            <w:pPr>
              <w:pStyle w:val="TAH"/>
              <w:rPr>
                <w:ins w:id="293" w:author="Nokia" w:date="2022-01-10T12:13:00Z"/>
                <w:rFonts w:eastAsia="Malgun Gothic"/>
              </w:rPr>
            </w:pPr>
            <w:ins w:id="294" w:author="Nokia" w:date="2022-01-10T12:13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FFDB" w14:textId="77777777" w:rsidR="008D0CD1" w:rsidRDefault="008D0CD1" w:rsidP="000E092F">
            <w:pPr>
              <w:pStyle w:val="TAH"/>
              <w:rPr>
                <w:ins w:id="295" w:author="Nokia" w:date="2022-01-10T12:13:00Z"/>
                <w:rFonts w:eastAsia="Malgun Gothic"/>
              </w:rPr>
            </w:pPr>
            <w:ins w:id="296" w:author="Nokia" w:date="2022-01-10T12:13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8D0CD1" w14:paraId="1625A8BA" w14:textId="77777777" w:rsidTr="000E092F">
        <w:trPr>
          <w:tblHeader/>
          <w:jc w:val="center"/>
          <w:ins w:id="297" w:author="Nokia" w:date="2022-01-10T12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DDDA5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298" w:author="Nokia" w:date="2022-01-10T12:13:00Z"/>
                <w:rFonts w:ascii="Arial" w:hAnsi="Arial"/>
                <w:sz w:val="18"/>
                <w:lang w:eastAsia="zh-CN"/>
              </w:rPr>
            </w:pPr>
            <w:ins w:id="299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CA_n2-n29-n30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CBC5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300" w:author="Nokia" w:date="2022-01-10T12:13:00Z"/>
                <w:rFonts w:ascii="Arial" w:hAnsi="Arial"/>
                <w:sz w:val="18"/>
                <w:lang w:eastAsia="zh-CN"/>
              </w:rPr>
            </w:pPr>
            <w:ins w:id="301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3B0" w14:textId="77777777" w:rsidR="008D0CD1" w:rsidRPr="00423549" w:rsidRDefault="008D0CD1" w:rsidP="000E092F">
            <w:pPr>
              <w:keepNext/>
              <w:keepLines/>
              <w:spacing w:after="0"/>
              <w:jc w:val="center"/>
              <w:rPr>
                <w:ins w:id="302" w:author="Nokia" w:date="2022-01-10T12:13:00Z"/>
                <w:rFonts w:ascii="Arial" w:hAnsi="Arial"/>
                <w:sz w:val="18"/>
                <w:lang w:eastAsia="zh-CN"/>
              </w:rPr>
            </w:pPr>
            <w:ins w:id="303" w:author="Nokia" w:date="2022-01-10T12:13:00Z">
              <w:r w:rsidRPr="00423549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8D0CD1" w14:paraId="3A68B4B7" w14:textId="77777777" w:rsidTr="000E092F">
        <w:trPr>
          <w:tblHeader/>
          <w:jc w:val="center"/>
          <w:ins w:id="304" w:author="Nokia" w:date="2022-01-10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6AD7B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305" w:author="Nokia" w:date="2022-01-10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0D38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306" w:author="Nokia" w:date="2022-01-10T12:13:00Z"/>
                <w:rFonts w:ascii="Arial" w:hAnsi="Arial"/>
                <w:sz w:val="18"/>
                <w:lang w:eastAsia="zh-CN"/>
              </w:rPr>
            </w:pPr>
            <w:ins w:id="307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E666" w14:textId="77777777" w:rsidR="008D0CD1" w:rsidRPr="00423549" w:rsidRDefault="008D0CD1" w:rsidP="000E092F">
            <w:pPr>
              <w:keepNext/>
              <w:keepLines/>
              <w:spacing w:after="0"/>
              <w:jc w:val="center"/>
              <w:rPr>
                <w:ins w:id="308" w:author="Nokia" w:date="2022-01-10T12:13:00Z"/>
                <w:rFonts w:ascii="Arial" w:hAnsi="Arial"/>
                <w:sz w:val="18"/>
                <w:lang w:eastAsia="zh-CN"/>
              </w:rPr>
            </w:pPr>
            <w:ins w:id="309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D0CD1" w14:paraId="4823C479" w14:textId="77777777" w:rsidTr="000E092F">
        <w:trPr>
          <w:tblHeader/>
          <w:jc w:val="center"/>
          <w:ins w:id="310" w:author="Nokia" w:date="2022-01-10T12:1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AC44" w14:textId="77777777" w:rsidR="008D0CD1" w:rsidRDefault="008D0CD1" w:rsidP="000E092F">
            <w:pPr>
              <w:overflowPunct/>
              <w:autoSpaceDE/>
              <w:autoSpaceDN/>
              <w:adjustRightInd/>
              <w:spacing w:after="0"/>
              <w:rPr>
                <w:ins w:id="311" w:author="Nokia" w:date="2022-01-10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A19" w14:textId="77777777" w:rsidR="008D0CD1" w:rsidRDefault="008D0CD1" w:rsidP="000E092F">
            <w:pPr>
              <w:keepNext/>
              <w:keepLines/>
              <w:spacing w:after="0"/>
              <w:jc w:val="center"/>
              <w:rPr>
                <w:ins w:id="312" w:author="Nokia" w:date="2022-01-10T12:13:00Z"/>
                <w:rFonts w:ascii="Arial" w:hAnsi="Arial"/>
                <w:sz w:val="18"/>
                <w:lang w:eastAsia="zh-CN"/>
              </w:rPr>
            </w:pPr>
            <w:ins w:id="313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269" w14:textId="77777777" w:rsidR="008D0CD1" w:rsidRPr="00423549" w:rsidRDefault="008D0CD1" w:rsidP="000E092F">
            <w:pPr>
              <w:keepNext/>
              <w:keepLines/>
              <w:spacing w:after="0"/>
              <w:jc w:val="center"/>
              <w:rPr>
                <w:ins w:id="314" w:author="Nokia" w:date="2022-01-10T12:13:00Z"/>
                <w:rFonts w:ascii="Arial" w:hAnsi="Arial"/>
                <w:sz w:val="18"/>
                <w:lang w:eastAsia="zh-CN"/>
              </w:rPr>
            </w:pPr>
            <w:ins w:id="315" w:author="Nokia" w:date="2022-01-10T12:13:00Z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1F353964" w14:textId="77777777" w:rsidR="008D0CD1" w:rsidRDefault="008D0CD1" w:rsidP="008D0CD1">
      <w:pPr>
        <w:rPr>
          <w:ins w:id="316" w:author="Nokia" w:date="2022-01-10T12:13:00Z"/>
          <w:lang w:eastAsia="zh-CN"/>
        </w:rPr>
      </w:pPr>
    </w:p>
    <w:p w14:paraId="57E7663A" w14:textId="77777777" w:rsidR="008D0CD1" w:rsidRDefault="008D0CD1" w:rsidP="008D0CD1">
      <w:pPr>
        <w:pStyle w:val="Heading3"/>
        <w:rPr>
          <w:ins w:id="317" w:author="Nokia" w:date="2022-01-10T12:13:00Z"/>
          <w:lang w:eastAsia="zh-CN"/>
        </w:rPr>
      </w:pPr>
      <w:bookmarkStart w:id="318" w:name="_Toc42645844"/>
      <w:bookmarkStart w:id="319" w:name="_Toc25838729"/>
      <w:bookmarkStart w:id="320" w:name="_Toc70580788"/>
      <w:ins w:id="321" w:author="Nokia" w:date="2022-01-10T12:13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22" w:name="_Toc22736224"/>
        <w:bookmarkStart w:id="323" w:name="_Toc22820272"/>
        <w:bookmarkStart w:id="324" w:name="_Toc22736223"/>
        <w:bookmarkStart w:id="325" w:name="_Toc22820271"/>
        <w:bookmarkEnd w:id="318"/>
        <w:bookmarkEnd w:id="319"/>
        <w:bookmarkEnd w:id="320"/>
      </w:ins>
    </w:p>
    <w:bookmarkEnd w:id="322"/>
    <w:bookmarkEnd w:id="323"/>
    <w:bookmarkEnd w:id="324"/>
    <w:bookmarkEnd w:id="325"/>
    <w:p w14:paraId="6349A20C" w14:textId="77777777" w:rsidR="008D0CD1" w:rsidRPr="00B108AA" w:rsidRDefault="008D0CD1" w:rsidP="008D0CD1">
      <w:pPr>
        <w:textAlignment w:val="auto"/>
        <w:rPr>
          <w:ins w:id="326" w:author="Nokia" w:date="2022-01-10T12:13:00Z"/>
          <w:i/>
          <w:color w:val="000000"/>
        </w:rPr>
      </w:pPr>
      <w:ins w:id="327" w:author="Nokia" w:date="2022-01-10T12:13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2ED60" w14:textId="77777777" w:rsidR="00A31110" w:rsidRDefault="00A31110" w:rsidP="002A3CF6">
      <w:pPr>
        <w:spacing w:after="0"/>
      </w:pPr>
      <w:r>
        <w:separator/>
      </w:r>
    </w:p>
  </w:endnote>
  <w:endnote w:type="continuationSeparator" w:id="0">
    <w:p w14:paraId="3B4A7006" w14:textId="77777777" w:rsidR="00A31110" w:rsidRDefault="00A3111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11100" w14:textId="77777777" w:rsidR="00A31110" w:rsidRDefault="00A31110" w:rsidP="002A3CF6">
      <w:pPr>
        <w:spacing w:after="0"/>
      </w:pPr>
      <w:r>
        <w:separator/>
      </w:r>
    </w:p>
  </w:footnote>
  <w:footnote w:type="continuationSeparator" w:id="0">
    <w:p w14:paraId="4867EA20" w14:textId="77777777" w:rsidR="00A31110" w:rsidRDefault="00A3111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5DDA"/>
    <w:rsid w:val="00647061"/>
    <w:rsid w:val="00660E6E"/>
    <w:rsid w:val="00733368"/>
    <w:rsid w:val="0075033D"/>
    <w:rsid w:val="00755F09"/>
    <w:rsid w:val="00786CEC"/>
    <w:rsid w:val="007D0066"/>
    <w:rsid w:val="00837D06"/>
    <w:rsid w:val="008604C6"/>
    <w:rsid w:val="008712CE"/>
    <w:rsid w:val="00876988"/>
    <w:rsid w:val="008D0CD1"/>
    <w:rsid w:val="008D3B7A"/>
    <w:rsid w:val="008F6C99"/>
    <w:rsid w:val="00921802"/>
    <w:rsid w:val="00975F31"/>
    <w:rsid w:val="00984399"/>
    <w:rsid w:val="009A2C4C"/>
    <w:rsid w:val="009E0E80"/>
    <w:rsid w:val="00A31110"/>
    <w:rsid w:val="00A34B18"/>
    <w:rsid w:val="00A37CFE"/>
    <w:rsid w:val="00A45FA3"/>
    <w:rsid w:val="00A6614D"/>
    <w:rsid w:val="00AB5E89"/>
    <w:rsid w:val="00AC510D"/>
    <w:rsid w:val="00B12FA1"/>
    <w:rsid w:val="00B26A31"/>
    <w:rsid w:val="00B35CBE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5AIRPNAIUNRU-1328258698-8662</_dlc_DocId>
    <Information xmlns="3b34c8f0-1ef5-4d1e-bb66-517ce7fe7356" xsi:nil="true"/>
    <_dlc_DocIdUrl xmlns="71c5aaf6-e6ce-465b-b873-5148d2a4c105">
      <Url>https://nokia.sharepoint.com/sites/c5g/5gradio/_layouts/15/DocIdRedir.aspx?ID=5AIRPNAIUNRU-1328258698-8662</Url>
      <Description>5AIRPNAIUNRU-1328258698-8662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D6BD8E-152C-4B47-9A94-BCF1F88D5D1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068424-1B91-410E-991D-DBF7008B4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DB3E39-C515-4315-8677-B7316CA1621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A3C97EC-743D-4EB1-A301-C8612E1A84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B0282E-0AF3-4AED-BDAC-C68B3F6D8D2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2021-12-13T08:01:00Z</dcterms:created>
  <dcterms:modified xsi:type="dcterms:W3CDTF">2022-01-10T11:13:00Z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804ca3c8-ddcc-4b5d-be8c-6346f5881b59</vt:lpwstr>
  </property>
</Properties>
</file>